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57D8A">
        <w:rPr>
          <w:b/>
          <w:noProof/>
          <w:sz w:val="24"/>
        </w:rPr>
        <w:fldChar w:fldCharType="begin"/>
      </w:r>
      <w:r w:rsidR="00857D8A">
        <w:rPr>
          <w:b/>
          <w:noProof/>
          <w:sz w:val="24"/>
        </w:rPr>
        <w:instrText xml:space="preserve"> DOCPROPERTY  TSG/WGRef  \* MERGEFORMAT </w:instrText>
      </w:r>
      <w:r w:rsidR="00857D8A">
        <w:rPr>
          <w:b/>
          <w:noProof/>
          <w:sz w:val="24"/>
        </w:rPr>
        <w:fldChar w:fldCharType="separate"/>
      </w:r>
      <w:r w:rsidR="003609EF">
        <w:rPr>
          <w:b/>
          <w:noProof/>
          <w:sz w:val="24"/>
        </w:rPr>
        <w:t>SA5</w:t>
      </w:r>
      <w:r w:rsidR="00857D8A">
        <w:rPr>
          <w:b/>
          <w:noProof/>
          <w:sz w:val="24"/>
        </w:rPr>
        <w:fldChar w:fldCharType="end"/>
      </w:r>
      <w:r w:rsidR="00C66BA2">
        <w:rPr>
          <w:b/>
          <w:noProof/>
          <w:sz w:val="24"/>
        </w:rPr>
        <w:t xml:space="preserve"> </w:t>
      </w:r>
      <w:r>
        <w:rPr>
          <w:b/>
          <w:noProof/>
          <w:sz w:val="24"/>
        </w:rPr>
        <w:t>Meeting #</w:t>
      </w:r>
      <w:r w:rsidR="00857D8A">
        <w:rPr>
          <w:b/>
          <w:noProof/>
          <w:sz w:val="24"/>
        </w:rPr>
        <w:fldChar w:fldCharType="begin"/>
      </w:r>
      <w:r w:rsidR="00857D8A">
        <w:rPr>
          <w:b/>
          <w:noProof/>
          <w:sz w:val="24"/>
        </w:rPr>
        <w:instrText xml:space="preserve"> DOCPROPERTY  MtgSeq  \* MERGEFORMAT </w:instrText>
      </w:r>
      <w:r w:rsidR="00857D8A">
        <w:rPr>
          <w:b/>
          <w:noProof/>
          <w:sz w:val="24"/>
        </w:rPr>
        <w:fldChar w:fldCharType="separate"/>
      </w:r>
      <w:r w:rsidR="00EB09B7" w:rsidRPr="00EB09B7">
        <w:rPr>
          <w:b/>
          <w:noProof/>
          <w:sz w:val="24"/>
        </w:rPr>
        <w:t>155</w:t>
      </w:r>
      <w:r w:rsidR="00857D8A">
        <w:rPr>
          <w:b/>
          <w:noProof/>
          <w:sz w:val="24"/>
        </w:rPr>
        <w:fldChar w:fldCharType="end"/>
      </w:r>
      <w:r w:rsidR="00857D8A">
        <w:fldChar w:fldCharType="begin"/>
      </w:r>
      <w:r w:rsidR="00857D8A">
        <w:instrText xml:space="preserve"> DOCPROPERTY  MtgTitle  \* MERGEFORMAT </w:instrText>
      </w:r>
      <w:r w:rsidR="00857D8A">
        <w:fldChar w:fldCharType="separate"/>
      </w:r>
      <w:r w:rsidR="00857D8A">
        <w:fldChar w:fldCharType="end"/>
      </w:r>
      <w:r>
        <w:rPr>
          <w:b/>
          <w:i/>
          <w:noProof/>
          <w:sz w:val="28"/>
        </w:rPr>
        <w:tab/>
      </w:r>
      <w:r w:rsidR="00857D8A">
        <w:rPr>
          <w:b/>
          <w:i/>
          <w:noProof/>
          <w:sz w:val="28"/>
        </w:rPr>
        <w:fldChar w:fldCharType="begin"/>
      </w:r>
      <w:r w:rsidR="00857D8A">
        <w:rPr>
          <w:b/>
          <w:i/>
          <w:noProof/>
          <w:sz w:val="28"/>
        </w:rPr>
        <w:instrText xml:space="preserve"> DOCPROPERTY  Tdoc#  \* MERGEFORMAT </w:instrText>
      </w:r>
      <w:r w:rsidR="00857D8A">
        <w:rPr>
          <w:b/>
          <w:i/>
          <w:noProof/>
          <w:sz w:val="28"/>
        </w:rPr>
        <w:fldChar w:fldCharType="separate"/>
      </w:r>
      <w:r w:rsidR="00E13F3D" w:rsidRPr="00E13F3D">
        <w:rPr>
          <w:b/>
          <w:i/>
          <w:noProof/>
          <w:sz w:val="28"/>
        </w:rPr>
        <w:t>S5-242958</w:t>
      </w:r>
      <w:r w:rsidR="00857D8A">
        <w:rPr>
          <w:b/>
          <w:i/>
          <w:noProof/>
          <w:sz w:val="28"/>
        </w:rPr>
        <w:fldChar w:fldCharType="end"/>
      </w:r>
    </w:p>
    <w:p w14:paraId="7CB45193" w14:textId="77777777" w:rsidR="001E41F3" w:rsidRDefault="00857D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Jeju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7D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7D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7D8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7D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397CA" w:rsidR="00F25D98" w:rsidRDefault="00D57825"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2D06A" w:rsidR="00F25D98" w:rsidRDefault="00D57825"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4FD9" w:rsidR="001E41F3" w:rsidRDefault="00857D8A" w:rsidP="00D57825">
            <w:pPr>
              <w:pStyle w:val="CRCoverPage"/>
              <w:spacing w:after="0"/>
              <w:ind w:left="100"/>
            </w:pPr>
            <w:r>
              <w:fldChar w:fldCharType="begin"/>
            </w:r>
            <w:r>
              <w:instrText xml:space="preserve"> DOCPROPERTY  CrTitle  \* MERGEFORMAT </w:instrText>
            </w:r>
            <w:r>
              <w:fldChar w:fldCharType="separate"/>
            </w:r>
            <w:r w:rsidR="002640DD">
              <w:t xml:space="preserve">Rel-18 CR 32.421 </w:t>
            </w:r>
            <w:r w:rsidR="00D57825">
              <w:t xml:space="preserve">Delete repeated </w:t>
            </w:r>
            <w:r w:rsidR="00D57825" w:rsidRPr="00D57825">
              <w:t>abbreviation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7D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7A20F" w:rsidR="001E41F3" w:rsidRDefault="00D57825" w:rsidP="00547111">
            <w:pPr>
              <w:pStyle w:val="CRCoverPage"/>
              <w:spacing w:after="0"/>
              <w:ind w:left="100"/>
              <w:rPr>
                <w:noProof/>
              </w:rPr>
            </w:pPr>
            <w:r>
              <w:t>S5</w:t>
            </w:r>
            <w:r w:rsidR="00857D8A">
              <w:fldChar w:fldCharType="begin"/>
            </w:r>
            <w:r w:rsidR="00857D8A">
              <w:instrText xml:space="preserve"> DOCPROPERTY  SourceIfTsg  \* MERGEFORMAT </w:instrText>
            </w:r>
            <w:r w:rsidR="00857D8A">
              <w:fldChar w:fldCharType="separate"/>
            </w:r>
            <w:r w:rsidR="00857D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7D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7D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7D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7D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AB47" w:rsidR="001E41F3" w:rsidRDefault="00D57825">
            <w:pPr>
              <w:pStyle w:val="CRCoverPage"/>
              <w:spacing w:after="0"/>
              <w:ind w:left="100"/>
              <w:rPr>
                <w:noProof/>
              </w:rPr>
            </w:pPr>
            <w:r>
              <w:t>TCE</w:t>
            </w:r>
            <w:r>
              <w:t xml:space="preserve"> abbreviation is repeated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0B1BD" w:rsidR="00D57825" w:rsidRDefault="00D57825" w:rsidP="00D57825">
            <w:pPr>
              <w:pStyle w:val="CRCoverPage"/>
              <w:spacing w:after="0"/>
              <w:ind w:left="100"/>
            </w:pPr>
            <w:r>
              <w:t xml:space="preserve">Delete repeated </w:t>
            </w:r>
            <w:r w:rsidRPr="00D57825">
              <w:t>abbreviation</w:t>
            </w:r>
            <w:r>
              <w:t xml:space="preserve"> of TCE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DE686" w:rsidR="001E41F3" w:rsidRDefault="00D57825" w:rsidP="00D57825">
            <w:pPr>
              <w:pStyle w:val="CRCoverPage"/>
              <w:spacing w:after="0"/>
              <w:rPr>
                <w:noProof/>
              </w:rPr>
            </w:pPr>
            <w:r>
              <w:rPr>
                <w:noProof/>
              </w:rPr>
              <w:t xml:space="preserve"> </w:t>
            </w:r>
            <w:r>
              <w:t>TCE abbreviation is repeated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3BB2" w:rsidR="001E41F3" w:rsidRDefault="00D57825">
            <w:pPr>
              <w:pStyle w:val="CRCoverPage"/>
              <w:spacing w:after="0"/>
              <w:ind w:left="100"/>
              <w:rPr>
                <w:noProof/>
              </w:rPr>
            </w:pPr>
            <w:r w:rsidRPr="00D57825">
              <w:rPr>
                <w:noProof/>
              </w:rPr>
              <w:t>3.2</w:t>
            </w:r>
            <w:r>
              <w:rPr>
                <w:noProof/>
              </w:rPr>
              <w:t>,</w:t>
            </w:r>
            <w:r>
              <w:t xml:space="preserve"> </w:t>
            </w:r>
            <w:r w:rsidRPr="00D57825">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B2368C" w:rsidR="001E41F3" w:rsidRDefault="00D57825">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349A3" w:rsidR="001E41F3" w:rsidRDefault="00D57825">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CD591" w:rsidR="001E41F3" w:rsidRDefault="00D57825">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80047C3" w14:textId="77777777" w:rsidR="00D57825" w:rsidRDefault="00D57825" w:rsidP="00D5782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w:t>
      </w:r>
    </w:p>
    <w:p w14:paraId="3EBE8862" w14:textId="77777777" w:rsidR="00D57825" w:rsidRDefault="00D57825" w:rsidP="00D57825">
      <w:pPr>
        <w:pStyle w:val="Heading2"/>
      </w:pPr>
      <w:bookmarkStart w:id="1" w:name="_Toc20235694"/>
      <w:bookmarkStart w:id="2" w:name="_Toc28275179"/>
      <w:bookmarkStart w:id="3" w:name="_Toc155282471"/>
      <w:r>
        <w:t>3.2</w:t>
      </w:r>
      <w:r>
        <w:tab/>
        <w:t>Abbreviations</w:t>
      </w:r>
      <w:bookmarkEnd w:id="1"/>
      <w:bookmarkEnd w:id="2"/>
      <w:bookmarkEnd w:id="3"/>
    </w:p>
    <w:p w14:paraId="2E82F304" w14:textId="77777777" w:rsidR="00D57825" w:rsidRDefault="00D57825" w:rsidP="00D57825">
      <w:r>
        <w:t>For the purposes of the present document, the abbreviations given in TS 21.905 [8], TS 32.101 [1</w:t>
      </w:r>
      <w:proofErr w:type="gramStart"/>
      <w:r>
        <w:t>]</w:t>
      </w:r>
      <w:r w:rsidRPr="004F119B">
        <w:t xml:space="preserve"> </w:t>
      </w:r>
      <w:r>
        <w:t>,</w:t>
      </w:r>
      <w:proofErr w:type="gramEnd"/>
      <w:r>
        <w:t xml:space="preserve"> TS 32.130 [13]</w:t>
      </w:r>
      <w:r w:rsidRPr="00817E65">
        <w:t xml:space="preserve"> </w:t>
      </w:r>
      <w:r>
        <w:t>, TS 23.501 [15], TS 38.300 [16] and the following apply:</w:t>
      </w:r>
    </w:p>
    <w:p w14:paraId="70B1AB01" w14:textId="77777777" w:rsidR="00D57825" w:rsidRDefault="00D57825" w:rsidP="00D57825">
      <w:pPr>
        <w:pStyle w:val="EW"/>
      </w:pPr>
    </w:p>
    <w:p w14:paraId="6AFA3B4C" w14:textId="77777777" w:rsidR="00D57825" w:rsidRDefault="00D57825" w:rsidP="00D57825">
      <w:pPr>
        <w:pStyle w:val="EW"/>
        <w:rPr>
          <w:rFonts w:hint="eastAsia"/>
        </w:rPr>
      </w:pPr>
      <w:r>
        <w:t>RCEF</w:t>
      </w:r>
      <w:r>
        <w:tab/>
        <w:t>RRC Connection Establishment Failure</w:t>
      </w:r>
    </w:p>
    <w:p w14:paraId="1CC1CF38" w14:textId="77777777" w:rsidR="00D57825" w:rsidRDefault="00D57825" w:rsidP="00D57825">
      <w:pPr>
        <w:pStyle w:val="EW"/>
      </w:pPr>
      <w:r>
        <w:rPr>
          <w:rFonts w:hint="eastAsia"/>
        </w:rPr>
        <w:t>RLF</w:t>
      </w:r>
      <w:r>
        <w:rPr>
          <w:rFonts w:hint="eastAsia"/>
        </w:rPr>
        <w:tab/>
        <w:t>Radio Link Failure</w:t>
      </w:r>
    </w:p>
    <w:p w14:paraId="52374D84" w14:textId="77777777" w:rsidR="00D57825" w:rsidRDefault="00D57825" w:rsidP="00D57825">
      <w:pPr>
        <w:pStyle w:val="EW"/>
      </w:pPr>
      <w:r>
        <w:t>TCE</w:t>
      </w:r>
      <w:r>
        <w:tab/>
        <w:t>Trace Collection Entity</w:t>
      </w:r>
    </w:p>
    <w:p w14:paraId="2EA5A74E" w14:textId="799D03E1" w:rsidR="00D57825" w:rsidDel="00D57825" w:rsidRDefault="00D57825" w:rsidP="00D57825">
      <w:pPr>
        <w:pStyle w:val="EW"/>
        <w:rPr>
          <w:del w:id="4" w:author="ZTE202403" w:date="2024-05-18T03:46:00Z"/>
        </w:rPr>
      </w:pPr>
      <w:del w:id="5" w:author="ZTE202403" w:date="2024-05-18T03:46:00Z">
        <w:r w:rsidDel="00D57825">
          <w:delText>TCE</w:delText>
        </w:r>
        <w:r w:rsidDel="00D57825">
          <w:tab/>
          <w:delText>Trace Collection Entity</w:delText>
        </w:r>
      </w:del>
    </w:p>
    <w:p w14:paraId="241039D3" w14:textId="77777777" w:rsidR="00D57825" w:rsidRDefault="00D57825" w:rsidP="00D57825">
      <w:pPr>
        <w:pStyle w:val="EW"/>
      </w:pPr>
      <w:r>
        <w:t>SCGF</w:t>
      </w:r>
      <w:r>
        <w:tab/>
        <w:t>Second Cell Group Failure</w:t>
      </w:r>
    </w:p>
    <w:p w14:paraId="295474FE" w14:textId="77777777" w:rsidR="00D57825" w:rsidRDefault="00D57825">
      <w:pPr>
        <w:rPr>
          <w:noProof/>
        </w:rPr>
      </w:pPr>
    </w:p>
    <w:p w14:paraId="2818F9BC" w14:textId="77777777" w:rsidR="00D57825" w:rsidRDefault="00D57825">
      <w:pPr>
        <w:rPr>
          <w:noProof/>
        </w:rPr>
      </w:pPr>
    </w:p>
    <w:p w14:paraId="3DB9B4B5" w14:textId="7A342063" w:rsidR="00D57825" w:rsidRDefault="00D57825" w:rsidP="00D5782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The 2</w:t>
      </w:r>
      <w:r w:rsidRPr="00D57825">
        <w:rPr>
          <w:b/>
          <w:bCs/>
          <w:sz w:val="36"/>
          <w:szCs w:val="36"/>
          <w:vertAlign w:val="superscript"/>
        </w:rPr>
        <w:t>nd</w:t>
      </w:r>
      <w:r>
        <w:rPr>
          <w:b/>
          <w:bCs/>
          <w:sz w:val="36"/>
          <w:szCs w:val="36"/>
        </w:rPr>
        <w:t xml:space="preserve"> change</w:t>
      </w:r>
    </w:p>
    <w:p w14:paraId="41AC54B7" w14:textId="77777777" w:rsidR="00D57825" w:rsidRDefault="00D57825" w:rsidP="00D57825">
      <w:pPr>
        <w:pStyle w:val="Heading3"/>
      </w:pPr>
      <w:bookmarkStart w:id="6" w:name="_Toc20235704"/>
      <w:bookmarkStart w:id="7" w:name="_Toc28275189"/>
      <w:bookmarkStart w:id="8" w:name="_Toc155282481"/>
      <w:r>
        <w:t>5.3.2</w:t>
      </w:r>
      <w:r>
        <w:tab/>
        <w:t>Requirements for starting a Trace Recording Session</w:t>
      </w:r>
      <w:bookmarkEnd w:id="6"/>
      <w:bookmarkEnd w:id="7"/>
      <w:bookmarkEnd w:id="8"/>
    </w:p>
    <w:p w14:paraId="0B3ABA37" w14:textId="77777777" w:rsidR="00D57825" w:rsidRDefault="00D57825" w:rsidP="00D57825">
      <w:r>
        <w:t>The high level requirements for starting a Trace Recording Session, common to both Management activation and Signalling based activation), are as follows:</w:t>
      </w:r>
    </w:p>
    <w:p w14:paraId="67067944" w14:textId="77777777" w:rsidR="00D57825" w:rsidRDefault="00D57825" w:rsidP="00D57825">
      <w:pPr>
        <w:pStyle w:val="B1"/>
      </w:pPr>
      <w:r>
        <w:t>-</w:t>
      </w:r>
      <w:r>
        <w:tab/>
        <w:t>It is optional for the NE to start a Trace Recording Session if there are insufficient resources available within the NE.</w:t>
      </w:r>
    </w:p>
    <w:p w14:paraId="7E6702C3" w14:textId="77777777" w:rsidR="00D57825" w:rsidRDefault="00D57825" w:rsidP="00D57825">
      <w:pPr>
        <w:pStyle w:val="B1"/>
      </w:pPr>
      <w:r>
        <w:t>-</w:t>
      </w:r>
      <w:r>
        <w:tab/>
        <w:t>The Trace Recording Session Reference shall be unique within a Trace Session.</w:t>
      </w:r>
    </w:p>
    <w:p w14:paraId="50E1E39B" w14:textId="77777777" w:rsidR="00D57825" w:rsidRDefault="00D57825" w:rsidP="00D57825">
      <w:pPr>
        <w:pStyle w:val="B1"/>
      </w:pPr>
      <w:r>
        <w:t>-</w:t>
      </w:r>
      <w:r>
        <w:tab/>
        <w:t>The Trace Recording Session should be started after appropriate start trigger events are detected.</w:t>
      </w:r>
    </w:p>
    <w:p w14:paraId="04E59963" w14:textId="77777777" w:rsidR="00D57825" w:rsidRDefault="00D57825" w:rsidP="00D57825">
      <w:r>
        <w:t>The high level requirements for starting a Trace Recording Session, specific to Management activation, are as follows:</w:t>
      </w:r>
    </w:p>
    <w:p w14:paraId="773A29E7" w14:textId="77777777" w:rsidR="00D57825" w:rsidRDefault="00D57825" w:rsidP="00D57825">
      <w:pPr>
        <w:pStyle w:val="B1"/>
      </w:pPr>
      <w:r>
        <w:t>-</w:t>
      </w:r>
      <w:r>
        <w:tab/>
        <w:t>Each NE shall generate its own Trace Recording Session Reference (i.e., independent Trace Recording Sessions).</w:t>
      </w:r>
    </w:p>
    <w:p w14:paraId="0D6672F0" w14:textId="77777777" w:rsidR="00D57825" w:rsidRDefault="00D57825" w:rsidP="00D57825">
      <w:pPr>
        <w:pStyle w:val="B1"/>
      </w:pPr>
      <w:r>
        <w:t>-</w:t>
      </w:r>
      <w:r>
        <w:tab/>
        <w:t>Each NE shall start the Trace Recording Session based upon the Trace control and configuration parameters received by the NE in the Trace Session activation.</w:t>
      </w:r>
    </w:p>
    <w:p w14:paraId="2E5429F2" w14:textId="77777777" w:rsidR="00D57825" w:rsidRDefault="00D57825" w:rsidP="00D57825">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6DD9EAB3" w14:textId="77777777" w:rsidR="00D57825" w:rsidRDefault="00D57825" w:rsidP="00D57825">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5C0DC14C" w14:textId="77777777" w:rsidR="00D57825" w:rsidRDefault="00D57825" w:rsidP="00D57825">
      <w:pPr>
        <w:pStyle w:val="B1"/>
      </w:pPr>
      <w:r>
        <w:t>-</w:t>
      </w:r>
      <w:r>
        <w:tab/>
        <w:t>In the case of E-UTRAN the Core Network node that triggers a Trace Recording Session to E-UTRAN shall either:</w:t>
      </w:r>
    </w:p>
    <w:p w14:paraId="16BD6C95" w14:textId="77777777" w:rsidR="00D57825" w:rsidRDefault="00D57825" w:rsidP="00D57825">
      <w:pPr>
        <w:pStyle w:val="B2"/>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14:paraId="7BFB6026" w14:textId="77777777" w:rsidR="00D57825" w:rsidRDefault="00D57825" w:rsidP="00D57825">
      <w:pPr>
        <w:pStyle w:val="B2"/>
      </w:pPr>
      <w:r>
        <w:t>-</w:t>
      </w:r>
      <w:r>
        <w:tab/>
        <w:t>provide a notification including Trace Reference, Trace Recording Session Reference and the identity of the UE (i.e. IMSI or IMEI(SV)) to the Trace Collection Entity.</w:t>
      </w:r>
    </w:p>
    <w:p w14:paraId="75A491B4" w14:textId="77777777" w:rsidR="00D57825" w:rsidRDefault="00D57825" w:rsidP="00D57825">
      <w:pPr>
        <w:pStyle w:val="B1"/>
      </w:pPr>
      <w:r>
        <w:t>-</w:t>
      </w:r>
      <w:r>
        <w:tab/>
        <w:t>In the case of NG-RAN the Core Network node that triggers a Trace Recording Session to NG-RAN shall either:</w:t>
      </w:r>
    </w:p>
    <w:p w14:paraId="4576A8FE" w14:textId="77777777" w:rsidR="00D57825" w:rsidRDefault="00D57825" w:rsidP="00D57825">
      <w:pPr>
        <w:pStyle w:val="B2"/>
      </w:pPr>
      <w:r>
        <w:t>-</w:t>
      </w:r>
      <w:r>
        <w:tab/>
        <w:t xml:space="preserve">provide a trace log including Trace Reference, Trace Recording Session Reference and the identity of the UE (i.e. IMSI /SUPI or </w:t>
      </w:r>
      <w:proofErr w:type="gramStart"/>
      <w:r>
        <w:t>IMEI(</w:t>
      </w:r>
      <w:proofErr w:type="gramEnd"/>
      <w:r>
        <w:t>SV) to the Trace Collection Entity, or</w:t>
      </w:r>
    </w:p>
    <w:p w14:paraId="743DE2D3" w14:textId="77777777" w:rsidR="00D57825" w:rsidRDefault="00D57825" w:rsidP="00D57825">
      <w:pPr>
        <w:pStyle w:val="B2"/>
      </w:pPr>
      <w:r>
        <w:t>-</w:t>
      </w:r>
      <w:r>
        <w:tab/>
        <w:t>provide a notification including Trace Reference, Trace Recording Session Reference and the identity of the UE (i.e. IMSI /SUPI or IMEI(SV)) to the Trace Collection Entity.</w:t>
      </w:r>
    </w:p>
    <w:p w14:paraId="0533AE98" w14:textId="17AACB7F" w:rsidR="00D57825" w:rsidRDefault="00D57825" w:rsidP="00D57825">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Furthermore, the </w:t>
      </w:r>
      <w:del w:id="9" w:author="ZTE202403" w:date="2024-05-18T03:46:00Z">
        <w:r w:rsidDel="00D57825">
          <w:rPr>
            <w:lang w:eastAsia="zh-CN"/>
          </w:rPr>
          <w:delText xml:space="preserve">the </w:delText>
        </w:r>
      </w:del>
      <w:r>
        <w:rPr>
          <w:lang w:eastAsia="zh-CN"/>
        </w:rPr>
        <w:t>Core Network node that handles the traced session should be requested to:</w:t>
      </w:r>
    </w:p>
    <w:p w14:paraId="2ABDAD19" w14:textId="77777777" w:rsidR="00D57825" w:rsidRDefault="00D57825" w:rsidP="00D57825">
      <w:pPr>
        <w:pStyle w:val="B2"/>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14:paraId="49A6748B" w14:textId="77777777" w:rsidR="00D57825" w:rsidRDefault="00D57825" w:rsidP="00D57825">
      <w:pPr>
        <w:pStyle w:val="B2"/>
      </w:pPr>
      <w:r>
        <w:t>-</w:t>
      </w:r>
      <w:r>
        <w:tab/>
        <w:t>provide a notification including Trace Reference, Trace Recording Session Reference and the identity of the UE (i.e. IMSI or IMEI(SV)) to the Trace Collection Entity.</w:t>
      </w:r>
    </w:p>
    <w:p w14:paraId="11D1D7E2" w14:textId="77777777" w:rsidR="00D57825" w:rsidRDefault="00D57825" w:rsidP="00D57825">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w:t>
      </w:r>
      <w:bookmarkStart w:id="10" w:name="_GoBack"/>
      <w:r w:rsidRPr="0072721E">
        <w:t>m</w:t>
      </w:r>
      <w:bookmarkEnd w:id="10"/>
      <w:r w:rsidRPr="0072721E">
        <w:t xml:space="preserve">ade the request to the </w:t>
      </w:r>
      <w:r w:rsidRPr="008F7704">
        <w:t>Primary</w:t>
      </w:r>
      <w:r w:rsidRPr="0072721E">
        <w:t xml:space="preserve"> Operator.</w:t>
      </w:r>
    </w:p>
    <w:p w14:paraId="3A53B558" w14:textId="77777777" w:rsidR="00D57825" w:rsidRDefault="00D57825" w:rsidP="00D57825">
      <w:pPr>
        <w:keepNext/>
        <w:keepLines/>
      </w:pPr>
      <w:r>
        <w:lastRenderedPageBreak/>
        <w:t>The high-level requirements for starting a Trace Recording Session, specific for Service Level Tracing for IMS are as follows:</w:t>
      </w:r>
    </w:p>
    <w:p w14:paraId="3860CC4F" w14:textId="77777777" w:rsidR="00D57825" w:rsidRDefault="00D57825" w:rsidP="00D57825">
      <w:r>
        <w:t>The following high-level OMA Service Level Tracing requirements apply [9]:</w:t>
      </w:r>
    </w:p>
    <w:p w14:paraId="748AB648" w14:textId="77777777" w:rsidR="00D57825" w:rsidRDefault="00D57825" w:rsidP="00D57825">
      <w:pPr>
        <w:pStyle w:val="B1"/>
      </w:pPr>
      <w:r>
        <w:t>[SLT-HL-3] with the following clarification:</w:t>
      </w:r>
    </w:p>
    <w:p w14:paraId="087FE238" w14:textId="77777777" w:rsidR="00D57825" w:rsidRDefault="00D57825" w:rsidP="00D57825">
      <w:pPr>
        <w:pStyle w:val="B2"/>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2D162DC6" w14:textId="77777777" w:rsidR="00D57825" w:rsidRDefault="00D57825" w:rsidP="00D57825">
      <w:pPr>
        <w:pStyle w:val="B2"/>
      </w:pPr>
      <w:r>
        <w:t>-</w:t>
      </w:r>
      <w:r>
        <w:tab/>
        <w:t xml:space="preserve">The OMA term </w:t>
      </w:r>
      <w:r>
        <w:rPr>
          <w:i/>
          <w:iCs/>
        </w:rPr>
        <w:t>marking</w:t>
      </w:r>
      <w:r>
        <w:t xml:space="preserve"> shall be understood as Trace Parameter Configuration.</w:t>
      </w:r>
    </w:p>
    <w:p w14:paraId="46E6DDF2" w14:textId="77777777" w:rsidR="00D57825" w:rsidRDefault="00D57825" w:rsidP="00D57825">
      <w:pPr>
        <w:pStyle w:val="B1"/>
      </w:pPr>
      <w:r>
        <w:t>[SLT-COM-3] with the following clarification:</w:t>
      </w:r>
    </w:p>
    <w:p w14:paraId="21DD5EAA" w14:textId="77777777" w:rsidR="00D57825" w:rsidRDefault="00D57825" w:rsidP="00D57825">
      <w:pPr>
        <w:pStyle w:val="B2"/>
      </w:pPr>
      <w:r>
        <w:t>-</w:t>
      </w:r>
      <w:r>
        <w:tab/>
        <w:t xml:space="preserve">The OMA term </w:t>
      </w:r>
      <w:r>
        <w:rPr>
          <w:i/>
          <w:iCs/>
        </w:rPr>
        <w:t xml:space="preserve">indication for SLT </w:t>
      </w:r>
      <w:r>
        <w:t>shall be understood as Start Trigger Event</w:t>
      </w:r>
    </w:p>
    <w:p w14:paraId="394D219F" w14:textId="50A82F78" w:rsidR="00D57825" w:rsidRDefault="00D57825" w:rsidP="00D57825">
      <w:pPr>
        <w:pStyle w:val="B1"/>
        <w:rPr>
          <w:noProof/>
          <w:lang w:val="en-US"/>
        </w:rPr>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5F0F9B50" w14:textId="77777777" w:rsidR="00D57825" w:rsidRDefault="00D57825">
      <w:pPr>
        <w:rPr>
          <w:noProof/>
          <w:lang w:val="en-US"/>
        </w:rPr>
      </w:pPr>
    </w:p>
    <w:p w14:paraId="74DED017" w14:textId="66036BDE" w:rsidR="00D57825" w:rsidRDefault="00D57825" w:rsidP="00D5782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End</w:t>
      </w:r>
      <w:r>
        <w:rPr>
          <w:b/>
          <w:bCs/>
          <w:sz w:val="36"/>
          <w:szCs w:val="36"/>
        </w:rPr>
        <w:t xml:space="preserve"> of change</w:t>
      </w:r>
    </w:p>
    <w:p w14:paraId="74C641FF" w14:textId="77777777" w:rsidR="00D57825" w:rsidRPr="00D57825" w:rsidRDefault="00D57825">
      <w:pPr>
        <w:rPr>
          <w:noProof/>
          <w:lang w:val="en-US"/>
        </w:rPr>
      </w:pPr>
    </w:p>
    <w:sectPr w:rsidR="00D57825" w:rsidRPr="00D5782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E78F9" w14:textId="77777777" w:rsidR="00857D8A" w:rsidRDefault="00857D8A">
      <w:r>
        <w:separator/>
      </w:r>
    </w:p>
  </w:endnote>
  <w:endnote w:type="continuationSeparator" w:id="0">
    <w:p w14:paraId="59F0AA4B" w14:textId="77777777" w:rsidR="00857D8A" w:rsidRDefault="0085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2E784" w14:textId="77777777" w:rsidR="00857D8A" w:rsidRDefault="00857D8A">
      <w:r>
        <w:separator/>
      </w:r>
    </w:p>
  </w:footnote>
  <w:footnote w:type="continuationSeparator" w:id="0">
    <w:p w14:paraId="20F15F0A" w14:textId="77777777" w:rsidR="00857D8A" w:rsidRDefault="00857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403">
    <w15:presenceInfo w15:providerId="None" w15:userId="ZTE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7D8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782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D57825"/>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1">
    <w:name w:val="B1 Char1"/>
    <w:link w:val="B1"/>
    <w:rsid w:val="00D578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F71E5-C48F-45AD-9F56-F9A59B55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ZTE202403</cp:lastModifiedBy>
  <cp:revision>12</cp:revision>
  <cp:lastPrinted>1899-12-31T23:00:00Z</cp:lastPrinted>
  <dcterms:created xsi:type="dcterms:W3CDTF">2020-02-03T08:32:00Z</dcterms:created>
  <dcterms:modified xsi:type="dcterms:W3CDTF">2024-05-17T19:47:00Z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S5-242958</vt:lpwstr>
  </property>
  <property fmtid="{D5CDD505-2E9C-101B-9397-08002B2CF9AE}" pid="10" name="Spec#">
    <vt:lpwstr>32.421</vt:lpwstr>
  </property>
  <property fmtid="{D5CDD505-2E9C-101B-9397-08002B2CF9AE}" pid="11" name="Cr#">
    <vt:lpwstr>0140</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32.421 Editorial clean up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